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3" type="tile"/>
    </v:background>
  </w:background>
  <w:body>
    <w:p w14:paraId="7B848A92" w14:textId="77777777" w:rsidR="00F42A59" w:rsidRDefault="00FB2199">
      <w:pPr>
        <w:pStyle w:val="z-1"/>
        <w:divId w:val="1417366689"/>
      </w:pPr>
      <w:r>
        <w:t>Конец формы</w:t>
      </w:r>
    </w:p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137"/>
      </w:tblGrid>
      <w:tr w:rsidR="00892300" w:rsidRPr="00BD0337" w14:paraId="6D60558B" w14:textId="77777777" w:rsidTr="00543944">
        <w:trPr>
          <w:divId w:val="412045424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5F9285FA" w14:textId="77777777" w:rsidR="0038237F" w:rsidRDefault="0038237F" w:rsidP="0038237F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132AB645" w14:textId="77777777" w:rsidR="0038237F" w:rsidRDefault="0038237F" w:rsidP="0038237F">
            <w:pPr>
              <w:ind w:right="34"/>
              <w:jc w:val="center"/>
              <w:rPr>
                <w:rFonts w:eastAsia="Arial Unicode MS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689F1E80" w14:textId="77777777" w:rsidR="0038237F" w:rsidRDefault="0038237F" w:rsidP="0038237F">
            <w:pPr>
              <w:ind w:right="34"/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3B61FF80" w14:textId="77777777" w:rsidR="0038237F" w:rsidRDefault="0038237F" w:rsidP="0038237F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7566A2C4" w14:textId="77777777" w:rsidR="00892300" w:rsidRDefault="00892300" w:rsidP="00290D25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70FB2960" w14:textId="77777777" w:rsidR="00543944" w:rsidRDefault="00543944" w:rsidP="00892300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892300">
              <w:rPr>
                <w:b/>
                <w:bCs/>
                <w:sz w:val="28"/>
                <w:szCs w:val="28"/>
              </w:rPr>
              <w:t>ПОЛОЖЕНИЕ</w:t>
            </w:r>
          </w:p>
          <w:p w14:paraId="168C3F31" w14:textId="1B98F1AD" w:rsidR="00892300" w:rsidRPr="00892300" w:rsidRDefault="00543944" w:rsidP="00892300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r w:rsidRPr="00543944">
              <w:rPr>
                <w:sz w:val="28"/>
                <w:szCs w:val="28"/>
                <w:u w:val="single"/>
              </w:rPr>
              <w:t>___</w:t>
            </w:r>
            <w:r w:rsidR="00892300" w:rsidRPr="00892300">
              <w:rPr>
                <w:b/>
                <w:bCs/>
                <w:sz w:val="28"/>
                <w:szCs w:val="28"/>
              </w:rPr>
              <w:br/>
              <w:t>об аттестационной комиссии в дошкольном образовательном учреждении</w:t>
            </w:r>
          </w:p>
          <w:p w14:paraId="11B95FE9" w14:textId="77777777" w:rsidR="00892300" w:rsidRPr="00C10CD7" w:rsidRDefault="00892300" w:rsidP="00290D25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0FA13B33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tcBorders>
              <w:bottom w:val="nil"/>
            </w:tcBorders>
            <w:shd w:val="clear" w:color="auto" w:fill="auto"/>
          </w:tcPr>
          <w:p w14:paraId="56C8AA06" w14:textId="77777777" w:rsidR="00892300" w:rsidRPr="00A3217E" w:rsidRDefault="00892300" w:rsidP="00290D25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6B2F8743" w14:textId="77777777" w:rsidR="00892300" w:rsidRPr="00A3217E" w:rsidRDefault="00892300" w:rsidP="00290D25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19650270" w14:textId="7773A0EE" w:rsidR="00892300" w:rsidRPr="00A3217E" w:rsidRDefault="00892300" w:rsidP="00290D25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«Детский </w:t>
            </w:r>
            <w:r w:rsidR="00B43F88">
              <w:rPr>
                <w:snapToGrid w:val="0"/>
                <w:sz w:val="28"/>
                <w:szCs w:val="28"/>
              </w:rPr>
              <w:t>сад №6 «</w:t>
            </w:r>
            <w:proofErr w:type="spellStart"/>
            <w:r w:rsidR="00B43F88">
              <w:rPr>
                <w:snapToGrid w:val="0"/>
                <w:sz w:val="28"/>
                <w:szCs w:val="28"/>
              </w:rPr>
              <w:t>Седарчий</w:t>
            </w:r>
            <w:proofErr w:type="spellEnd"/>
            <w:r w:rsidR="00B43F88">
              <w:rPr>
                <w:snapToGrid w:val="0"/>
                <w:sz w:val="28"/>
                <w:szCs w:val="28"/>
              </w:rPr>
              <w:t>»</w:t>
            </w:r>
          </w:p>
          <w:p w14:paraId="531B4825" w14:textId="77777777" w:rsidR="00892300" w:rsidRPr="00A3217E" w:rsidRDefault="00892300" w:rsidP="00290D25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г.Шали</w:t>
            </w:r>
            <w:proofErr w:type="spellEnd"/>
            <w:r w:rsidRPr="00A3217E">
              <w:rPr>
                <w:snapToGrid w:val="0"/>
                <w:sz w:val="28"/>
                <w:szCs w:val="28"/>
              </w:rPr>
              <w:t xml:space="preserve">»                      </w:t>
            </w:r>
          </w:p>
          <w:p w14:paraId="58AB9BE4" w14:textId="77777777" w:rsidR="00892300" w:rsidRPr="00A3217E" w:rsidRDefault="00892300" w:rsidP="00290D25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 от </w:t>
            </w:r>
            <w:r>
              <w:rPr>
                <w:snapToGrid w:val="0"/>
                <w:sz w:val="28"/>
                <w:szCs w:val="28"/>
              </w:rPr>
              <w:t>«___»_____ 2024г. №____</w:t>
            </w:r>
          </w:p>
          <w:p w14:paraId="4AC0205A" w14:textId="1D5428CE" w:rsidR="00892300" w:rsidRDefault="00892300" w:rsidP="00892300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40AE166A" w14:textId="77777777" w:rsidR="00543944" w:rsidRDefault="00543944" w:rsidP="00892300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5CF6183A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680C5590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3C3B761D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502F1997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proofErr w:type="spell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40031AD6" w14:textId="39F594A4" w:rsid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(протокол от __.__.____ № ___)</w:t>
            </w:r>
          </w:p>
          <w:p w14:paraId="1562CC8C" w14:textId="77777777" w:rsidR="00543944" w:rsidRDefault="00543944" w:rsidP="00892300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6D633BB0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12F5BDD6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Председатель ППО </w:t>
            </w:r>
          </w:p>
          <w:p w14:paraId="7880679F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___________ </w:t>
            </w:r>
            <w:proofErr w:type="spell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А.М.Ахмадова</w:t>
            </w:r>
            <w:proofErr w:type="spellEnd"/>
          </w:p>
          <w:p w14:paraId="4A885B9C" w14:textId="71143765" w:rsidR="00892300" w:rsidRPr="00BD0337" w:rsidRDefault="00543944" w:rsidP="00543944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___.____.20___  </w:t>
            </w:r>
          </w:p>
          <w:p w14:paraId="6C2F4B15" w14:textId="77777777" w:rsidR="00892300" w:rsidRPr="00BD0337" w:rsidRDefault="00892300" w:rsidP="00290D25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92300" w:rsidRPr="00BD0337" w14:paraId="5B1F6E69" w14:textId="77777777" w:rsidTr="00543944">
        <w:trPr>
          <w:divId w:val="412045424"/>
        </w:trPr>
        <w:tc>
          <w:tcPr>
            <w:tcW w:w="5104" w:type="dxa"/>
            <w:shd w:val="clear" w:color="auto" w:fill="auto"/>
          </w:tcPr>
          <w:p w14:paraId="23BEAB83" w14:textId="77777777" w:rsidR="00892300" w:rsidRPr="00D76086" w:rsidRDefault="00892300" w:rsidP="00290D25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4C6775C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2CDDFC29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892300" w:rsidRPr="00BD0337" w14:paraId="59A89A38" w14:textId="77777777" w:rsidTr="00543944">
        <w:trPr>
          <w:divId w:val="412045424"/>
        </w:trPr>
        <w:tc>
          <w:tcPr>
            <w:tcW w:w="5104" w:type="dxa"/>
            <w:shd w:val="clear" w:color="auto" w:fill="auto"/>
          </w:tcPr>
          <w:p w14:paraId="5FDB90DA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ind w:right="34"/>
              <w:rPr>
                <w:sz w:val="28"/>
                <w:szCs w:val="28"/>
              </w:rPr>
            </w:pPr>
          </w:p>
          <w:p w14:paraId="0550EBD1" w14:textId="663F0B94" w:rsidR="00892300" w:rsidRPr="00752D0A" w:rsidRDefault="00892300" w:rsidP="0038237F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snapToGrid w:val="0"/>
                <w:sz w:val="28"/>
                <w:szCs w:val="28"/>
              </w:rPr>
              <w:t>г</w:t>
            </w:r>
            <w:r w:rsidRPr="00752D0A">
              <w:rPr>
                <w:snapToGrid w:val="0"/>
                <w:sz w:val="28"/>
                <w:szCs w:val="28"/>
              </w:rPr>
              <w:t>.</w:t>
            </w:r>
            <w:r>
              <w:rPr>
                <w:snapToGrid w:val="0"/>
                <w:sz w:val="28"/>
                <w:szCs w:val="28"/>
              </w:rPr>
              <w:t>Шали</w:t>
            </w:r>
            <w:proofErr w:type="spellEnd"/>
            <w:r w:rsidRPr="00752D0A">
              <w:rPr>
                <w:snapToGrid w:val="0"/>
                <w:sz w:val="28"/>
                <w:szCs w:val="28"/>
              </w:rPr>
              <w:t xml:space="preserve">                   </w:t>
            </w:r>
          </w:p>
          <w:p w14:paraId="0C7364A1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1E834B4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043AAA6C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4459E263" w14:textId="61DA5FB2" w:rsidR="00F42A59" w:rsidRDefault="00FB2199" w:rsidP="00892300">
      <w:pPr>
        <w:spacing w:line="360" w:lineRule="atLeast"/>
        <w:divId w:val="412045424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 </w:t>
      </w:r>
    </w:p>
    <w:p w14:paraId="474EC30F" w14:textId="77777777" w:rsidR="00F42A59" w:rsidRDefault="00FB2199" w:rsidP="00892300">
      <w:pPr>
        <w:pStyle w:val="3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339E0126" w14:textId="77777777" w:rsidR="00F42A59" w:rsidRPr="00892300" w:rsidRDefault="00FB2199" w:rsidP="00892300">
      <w:pPr>
        <w:pStyle w:val="a7"/>
        <w:spacing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1.1. Настоящее </w:t>
      </w:r>
      <w:r w:rsidRPr="00892300">
        <w:rPr>
          <w:rStyle w:val="a6"/>
          <w:b w:val="0"/>
          <w:bCs w:val="0"/>
          <w:color w:val="1E2120"/>
          <w:sz w:val="28"/>
          <w:szCs w:val="28"/>
        </w:rPr>
        <w:t>Положение об аттестационной комиссии в ДОУ</w:t>
      </w:r>
      <w:r w:rsidRPr="00892300">
        <w:rPr>
          <w:color w:val="1E2120"/>
          <w:sz w:val="28"/>
          <w:szCs w:val="28"/>
        </w:rPr>
        <w:t xml:space="preserve"> разработано согласно Федеральному закону № 273-ФЗ от 29.12.2012г «Об образовании в Российской Федерации» с изменениями от 25 декабря 2023 года, Приказа </w:t>
      </w:r>
      <w:proofErr w:type="spellStart"/>
      <w:r w:rsidRPr="00892300">
        <w:rPr>
          <w:color w:val="1E2120"/>
          <w:sz w:val="28"/>
          <w:szCs w:val="28"/>
        </w:rPr>
        <w:t>Минпросвещения</w:t>
      </w:r>
      <w:proofErr w:type="spellEnd"/>
      <w:r w:rsidRPr="00892300">
        <w:rPr>
          <w:color w:val="1E2120"/>
          <w:sz w:val="28"/>
          <w:szCs w:val="28"/>
        </w:rPr>
        <w:t xml:space="preserve"> России № 196 от 24 марта 2023 года «Об утверждении Порядка проведения аттестации педагогических работников организаций, осуществляющих образовательную деятельность», Приказа Минтруда России № 544-н от 18 октября 2013 года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Трудового Кодекса Российской Федерации и Устава дошкольного образовательного учреждения.</w:t>
      </w:r>
      <w:r w:rsidRPr="00892300">
        <w:rPr>
          <w:color w:val="1E2120"/>
          <w:sz w:val="28"/>
          <w:szCs w:val="28"/>
        </w:rPr>
        <w:br/>
        <w:t xml:space="preserve">1.2. Данное </w:t>
      </w:r>
      <w:r w:rsidRPr="00892300">
        <w:rPr>
          <w:rStyle w:val="a5"/>
          <w:i w:val="0"/>
          <w:iCs w:val="0"/>
          <w:color w:val="1E2120"/>
          <w:sz w:val="28"/>
          <w:szCs w:val="28"/>
        </w:rPr>
        <w:t>Положение об аттестационной комиссии детского сада</w:t>
      </w:r>
      <w:r w:rsidRPr="00892300">
        <w:rPr>
          <w:color w:val="1E2120"/>
          <w:sz w:val="28"/>
          <w:szCs w:val="28"/>
        </w:rPr>
        <w:t xml:space="preserve"> регламентирует деятельность аттестационной комиссии в дошкольном образовательном учреждении, определяет состав, ответственность, права и обязанности членов аттестационной комиссии, устанавливает принятия решений аттестационной комиссией и ведение необходимой документации.</w:t>
      </w:r>
      <w:r w:rsidRPr="00892300">
        <w:rPr>
          <w:color w:val="1E2120"/>
          <w:sz w:val="28"/>
          <w:szCs w:val="28"/>
        </w:rPr>
        <w:br/>
        <w:t>1.3. Деятельность аттестационной комиссии осуществляется в соответствии с законодательством Российской Федерации, нормативными правовыми актами Министерства просвещения Российской Федерации, а также Управления образования по вопросам аттестации педагогических работников государственных и муниципальных учреждений, настоящим Положением.</w:t>
      </w:r>
      <w:r w:rsidRPr="00892300">
        <w:rPr>
          <w:color w:val="1E2120"/>
          <w:sz w:val="28"/>
          <w:szCs w:val="28"/>
        </w:rPr>
        <w:br/>
      </w:r>
      <w:r w:rsidRPr="00892300">
        <w:rPr>
          <w:color w:val="1E2120"/>
          <w:sz w:val="28"/>
          <w:szCs w:val="28"/>
        </w:rPr>
        <w:lastRenderedPageBreak/>
        <w:t>1.4. Основными задачами аттестационной комиссии являются организация и проведение аттестации педагогических работников ДОУ на основе принципов коллегиальности, гласности, открытости, обеспечивающие объективное отношение к педагогическим работникам, недопустимость дискриминации при проведении аттестации в дошкольном образовательном учреждении.</w:t>
      </w:r>
      <w:r w:rsidRPr="00892300">
        <w:rPr>
          <w:color w:val="1E2120"/>
          <w:sz w:val="28"/>
          <w:szCs w:val="28"/>
        </w:rPr>
        <w:br/>
        <w:t>1.5. Аттестационная комиссия ДОУ дает рекомендации заведующему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"Требования к квалификации" раздела "Квалификационные характеристики должностей работников образования" Единого квалификационного справочника должностей руководителей, специалистов и служащих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14:paraId="1C55EA61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Структура и состав аттестационной комиссии</w:t>
      </w:r>
    </w:p>
    <w:p w14:paraId="270D3AAB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>2.1. Аттестацию педагогических работников осуществляет аттестационная комиссия, самостоятельно формируемая дошкольным образовательным учреждением.</w:t>
      </w:r>
      <w:r w:rsidRPr="00892300">
        <w:rPr>
          <w:color w:val="1E2120"/>
          <w:sz w:val="28"/>
          <w:szCs w:val="28"/>
        </w:rPr>
        <w:br/>
        <w:t xml:space="preserve">2.2. </w:t>
      </w:r>
      <w:r w:rsidRPr="00892300">
        <w:rPr>
          <w:rStyle w:val="a5"/>
          <w:i w:val="0"/>
          <w:iCs w:val="0"/>
          <w:color w:val="1E2120"/>
          <w:sz w:val="28"/>
          <w:szCs w:val="28"/>
        </w:rPr>
        <w:t>Формирование, структура и состав аттестационной комиссии:</w:t>
      </w:r>
      <w:r w:rsidRPr="00892300">
        <w:rPr>
          <w:i/>
          <w:iCs/>
          <w:color w:val="1E2120"/>
          <w:sz w:val="28"/>
          <w:szCs w:val="28"/>
        </w:rPr>
        <w:br/>
      </w:r>
      <w:r w:rsidRPr="00892300">
        <w:rPr>
          <w:color w:val="1E2120"/>
          <w:sz w:val="28"/>
          <w:szCs w:val="28"/>
        </w:rPr>
        <w:t>2.2.1. Аттестационная комиссия создается приказом заведующего в составе из числа работников ДОУ и состоит не менее чем из 5 человек, в том числе председателя комиссии, заместителя председателя, секретаря и членов аттестационной комиссии.</w:t>
      </w:r>
      <w:r w:rsidRPr="00892300">
        <w:rPr>
          <w:color w:val="1E2120"/>
          <w:sz w:val="28"/>
          <w:szCs w:val="28"/>
        </w:rPr>
        <w:br/>
        <w:t>2.2.2. В состав аттестационной комиссии детского сада в обязательном порядке включается представитель выборного органа соответствующей первичной профсоюзной организации, а при отсутствии такового - иного представительного органа (представителя) работников организации.</w:t>
      </w:r>
      <w:r w:rsidRPr="00892300">
        <w:rPr>
          <w:color w:val="1E2120"/>
          <w:sz w:val="28"/>
          <w:szCs w:val="28"/>
        </w:rPr>
        <w:br/>
        <w:t>2.2.3. Заведующий дошкольным образовательным учреждением в состав аттестационной комиссии не входит.</w:t>
      </w:r>
      <w:r w:rsidRPr="00892300">
        <w:rPr>
          <w:color w:val="1E2120"/>
          <w:sz w:val="28"/>
          <w:szCs w:val="28"/>
        </w:rPr>
        <w:br/>
        <w:t>2.2.4.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  <w:r w:rsidRPr="00892300">
        <w:rPr>
          <w:color w:val="1E2120"/>
          <w:sz w:val="28"/>
          <w:szCs w:val="28"/>
        </w:rPr>
        <w:br/>
        <w:t>2.2.5. Персональный состав аттестационной комиссии утверждается приказом заведующего дошкольным образовательным учреждением.</w:t>
      </w:r>
      <w:r w:rsidRPr="00892300">
        <w:rPr>
          <w:color w:val="1E2120"/>
          <w:sz w:val="28"/>
          <w:szCs w:val="28"/>
        </w:rPr>
        <w:br/>
        <w:t>2.2.6. Срок действия аттестационной комиссии составляет 1 год.</w:t>
      </w:r>
      <w:r w:rsidRPr="00892300">
        <w:rPr>
          <w:color w:val="1E2120"/>
          <w:sz w:val="28"/>
          <w:szCs w:val="28"/>
        </w:rPr>
        <w:br/>
        <w:t xml:space="preserve">2.2.7. </w:t>
      </w:r>
      <w:ins w:id="0" w:author="Unknown">
        <w:r w:rsidRPr="00892300">
          <w:rPr>
            <w:color w:val="1E2120"/>
            <w:sz w:val="28"/>
            <w:szCs w:val="28"/>
          </w:rPr>
          <w:t>Полномочия отдельных членов аттестационной комиссии могут быть досрочно прекращены приказом заведующего ДОУ по следующим основаниям:</w:t>
        </w:r>
      </w:ins>
    </w:p>
    <w:p w14:paraId="41908B23" w14:textId="77777777" w:rsidR="00F42A59" w:rsidRPr="00892300" w:rsidRDefault="00FB2199" w:rsidP="00892300">
      <w:pPr>
        <w:numPr>
          <w:ilvl w:val="0"/>
          <w:numId w:val="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невозможность выполнения обязанностей по состоянию здоровья;</w:t>
      </w:r>
    </w:p>
    <w:p w14:paraId="61368F76" w14:textId="77777777" w:rsidR="00F42A59" w:rsidRPr="00892300" w:rsidRDefault="00FB2199" w:rsidP="00892300">
      <w:pPr>
        <w:numPr>
          <w:ilvl w:val="0"/>
          <w:numId w:val="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увольнение члена аттестационной комиссии;</w:t>
      </w:r>
    </w:p>
    <w:p w14:paraId="052A823B" w14:textId="77777777" w:rsidR="00F42A59" w:rsidRPr="00892300" w:rsidRDefault="00FB2199" w:rsidP="00892300">
      <w:pPr>
        <w:numPr>
          <w:ilvl w:val="0"/>
          <w:numId w:val="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неисполнение или ненадлежащее исполнение обязанностей члена аттестационной комиссии.</w:t>
      </w:r>
    </w:p>
    <w:p w14:paraId="4AD2B52D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2.3. </w:t>
      </w:r>
      <w:ins w:id="1" w:author="Unknown">
        <w:r w:rsidRPr="00892300">
          <w:rPr>
            <w:color w:val="1E2120"/>
            <w:sz w:val="28"/>
            <w:szCs w:val="28"/>
          </w:rPr>
          <w:t>Председатель аттестационной комиссии ДОУ:</w:t>
        </w:r>
      </w:ins>
    </w:p>
    <w:p w14:paraId="107D4B7A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руководит деятельностью аттестационной комиссии дошкольного образовательного учреждения;</w:t>
      </w:r>
    </w:p>
    <w:p w14:paraId="31C54FC7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проводит заседания аттестационной комиссии;</w:t>
      </w:r>
    </w:p>
    <w:p w14:paraId="79925191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распределяет обязанности между членами аттестационной комиссии;</w:t>
      </w:r>
    </w:p>
    <w:p w14:paraId="7D50246E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определяет по согласованию с членами комиссии порядок рассмотрения вопросов;</w:t>
      </w:r>
    </w:p>
    <w:p w14:paraId="06927A70" w14:textId="77777777" w:rsidR="00F42A59" w:rsidRPr="00892300" w:rsidRDefault="00FB2199" w:rsidP="0089230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14:paraId="3C6FD282" w14:textId="77777777" w:rsidR="00F42A59" w:rsidRPr="00892300" w:rsidRDefault="00FB2199" w:rsidP="0089230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подписывает протоколы заседаний аттестационной комиссии;</w:t>
      </w:r>
    </w:p>
    <w:p w14:paraId="28EBAB6E" w14:textId="77777777" w:rsidR="00F42A59" w:rsidRPr="00892300" w:rsidRDefault="00FB2199" w:rsidP="0089230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контролирует хранение и учет документов по аттестации;</w:t>
      </w:r>
    </w:p>
    <w:p w14:paraId="741C6B82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другие полномочия.</w:t>
      </w:r>
    </w:p>
    <w:p w14:paraId="01553E2F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>2.4. В случае временного отсутствия (болезни, отпуска, командировки и других уважительных причин) председателя аттестационной комиссии ДОУ полномочия председателя комиссии по его поручению осуществляет заместитель председателя комиссии либо один из членов аттестационной комиссии.</w:t>
      </w:r>
      <w:r w:rsidRPr="00892300">
        <w:rPr>
          <w:color w:val="1E2120"/>
          <w:sz w:val="28"/>
          <w:szCs w:val="28"/>
        </w:rPr>
        <w:br/>
        <w:t xml:space="preserve">2.5. </w:t>
      </w:r>
      <w:ins w:id="2" w:author="Unknown">
        <w:r w:rsidRPr="00892300">
          <w:rPr>
            <w:color w:val="1E2120"/>
            <w:sz w:val="28"/>
            <w:szCs w:val="28"/>
          </w:rPr>
          <w:t>Заместитель председателя аттестационной комиссии ДОУ:</w:t>
        </w:r>
      </w:ins>
    </w:p>
    <w:p w14:paraId="3E3F508A" w14:textId="77777777" w:rsidR="00F42A59" w:rsidRPr="00892300" w:rsidRDefault="00FB2199" w:rsidP="00892300">
      <w:pPr>
        <w:numPr>
          <w:ilvl w:val="0"/>
          <w:numId w:val="5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исполняет обязанности председателя в его отсутствие (отпуск, командировка и т.п.);</w:t>
      </w:r>
    </w:p>
    <w:p w14:paraId="1E019235" w14:textId="77777777" w:rsidR="00F42A59" w:rsidRPr="00892300" w:rsidRDefault="00FB2199" w:rsidP="00892300">
      <w:pPr>
        <w:numPr>
          <w:ilvl w:val="0"/>
          <w:numId w:val="5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участвует в работе аттестационной комиссии;</w:t>
      </w:r>
    </w:p>
    <w:p w14:paraId="3D52B28D" w14:textId="77777777" w:rsidR="00F42A59" w:rsidRPr="00892300" w:rsidRDefault="00FB2199" w:rsidP="0089230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проводит консультации педагогических работников дошкольного образовательного учреждения; </w:t>
      </w:r>
    </w:p>
    <w:p w14:paraId="2898A703" w14:textId="77777777" w:rsidR="00F42A59" w:rsidRPr="00892300" w:rsidRDefault="00FB2199" w:rsidP="0089230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рассматривает обращения и жалобы аттестуемых педагогов, связанные с вопросами их аттестации;</w:t>
      </w:r>
    </w:p>
    <w:p w14:paraId="034BE520" w14:textId="77777777" w:rsidR="00F42A59" w:rsidRPr="00892300" w:rsidRDefault="00FB2199" w:rsidP="0089230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подписывает протоколы заседаний аттестационной комиссии;</w:t>
      </w:r>
    </w:p>
    <w:p w14:paraId="11A1B799" w14:textId="77777777" w:rsidR="00F42A59" w:rsidRPr="00892300" w:rsidRDefault="00FB2199" w:rsidP="00892300">
      <w:pPr>
        <w:numPr>
          <w:ilvl w:val="0"/>
          <w:numId w:val="5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другие полномочия.</w:t>
      </w:r>
    </w:p>
    <w:p w14:paraId="040D1A31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2.6. </w:t>
      </w:r>
      <w:ins w:id="3" w:author="Unknown">
        <w:r w:rsidRPr="00892300">
          <w:rPr>
            <w:color w:val="1E2120"/>
            <w:sz w:val="28"/>
            <w:szCs w:val="28"/>
          </w:rPr>
          <w:t>Секретарь аттестационной комиссии ДОУ:</w:t>
        </w:r>
      </w:ins>
    </w:p>
    <w:p w14:paraId="05B2775C" w14:textId="77777777" w:rsidR="00F42A59" w:rsidRPr="00892300" w:rsidRDefault="00FB2199" w:rsidP="00892300">
      <w:pPr>
        <w:numPr>
          <w:ilvl w:val="0"/>
          <w:numId w:val="6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подчиняется непосредственно председателю аттестационной комиссии;</w:t>
      </w:r>
    </w:p>
    <w:p w14:paraId="2A99C8AF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организует заседания аттестационной комиссии и сообщает членам комиссии о дате и повестке дня ее заседания;</w:t>
      </w:r>
    </w:p>
    <w:p w14:paraId="68B4A741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прием и регистрацию документов (представления, дополнительные собственные сведения педагогических работников, заявления о несогласии с представлением);</w:t>
      </w:r>
    </w:p>
    <w:p w14:paraId="758165F7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ведет и оформляет протоколы заседаний аттестационной комиссии дошкольного образовательного учреждения; </w:t>
      </w:r>
    </w:p>
    <w:p w14:paraId="0031B084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обеспечивает оформление выписок из протокола заседания аттестационной комиссии; </w:t>
      </w:r>
    </w:p>
    <w:p w14:paraId="0D4D6E21" w14:textId="4DCAAE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участвует в решении споров и конфликтных ситуаций, связанных с аттестацией педагогических работников согласно </w:t>
      </w:r>
      <w:hyperlink r:id="rId6" w:tgtFrame="_blank" w:history="1">
        <w:r w:rsidRPr="00892300">
          <w:rPr>
            <w:rStyle w:val="a3"/>
            <w:rFonts w:eastAsia="Times New Roman"/>
            <w:color w:val="auto"/>
            <w:sz w:val="28"/>
            <w:szCs w:val="28"/>
          </w:rPr>
          <w:t>Положению о комиссии по урегулированию споров в ДОУ</w:t>
        </w:r>
      </w:hyperlink>
      <w:r w:rsidRPr="00892300">
        <w:rPr>
          <w:rFonts w:eastAsia="Times New Roman"/>
          <w:sz w:val="28"/>
          <w:szCs w:val="28"/>
        </w:rPr>
        <w:t>;</w:t>
      </w:r>
    </w:p>
    <w:p w14:paraId="6E86A7FA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обеспечивает хранение и учёт документов по аттестации педагогических работников;</w:t>
      </w:r>
    </w:p>
    <w:p w14:paraId="3EE70EAF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подписывает протоколы заседаний аттестационной комиссии, выписки из протокола;</w:t>
      </w:r>
    </w:p>
    <w:p w14:paraId="412B1748" w14:textId="77777777" w:rsidR="00F42A59" w:rsidRPr="00892300" w:rsidRDefault="00FB2199" w:rsidP="00892300">
      <w:pPr>
        <w:numPr>
          <w:ilvl w:val="0"/>
          <w:numId w:val="6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другие полномочия.</w:t>
      </w:r>
    </w:p>
    <w:p w14:paraId="2D28F87A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2.7. </w:t>
      </w:r>
      <w:ins w:id="4" w:author="Unknown">
        <w:r w:rsidRPr="00892300">
          <w:rPr>
            <w:color w:val="1E2120"/>
            <w:sz w:val="28"/>
            <w:szCs w:val="28"/>
          </w:rPr>
          <w:t>Члены аттестационной комиссии:</w:t>
        </w:r>
      </w:ins>
    </w:p>
    <w:p w14:paraId="17D13990" w14:textId="77777777" w:rsidR="00F42A59" w:rsidRPr="00892300" w:rsidRDefault="00FB2199" w:rsidP="00892300">
      <w:pPr>
        <w:numPr>
          <w:ilvl w:val="0"/>
          <w:numId w:val="7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участвуют в работе аттестационной комиссии;</w:t>
      </w:r>
    </w:p>
    <w:p w14:paraId="509A099A" w14:textId="77777777" w:rsidR="00F42A59" w:rsidRPr="00892300" w:rsidRDefault="00FB2199" w:rsidP="0089230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подписывают протоколы заседаний аттестационной комиссии дошкольного образовательного учреждения.</w:t>
      </w:r>
    </w:p>
    <w:p w14:paraId="406F2CF1" w14:textId="77777777" w:rsidR="00F42A59" w:rsidRDefault="00FB2199" w:rsidP="00892300">
      <w:pPr>
        <w:pStyle w:val="3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Порядок работы аттестационной комиссии</w:t>
      </w:r>
    </w:p>
    <w:p w14:paraId="041BE4C8" w14:textId="0C3C65EC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3.1. Заседания аттестационной комиссии проводятся в соответствии с графиком аттестации, утвержденным заведующим дошкольным образовательным учреждением.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3.2. Заседание считается правомочным, если на нем присутствует не менее двух третей от общего числа членов комиссии.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3.3.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Подготовка к аттестации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3.3.1. Решение о проведении аттестации педагогических работников ДОУ принимается заведующим. Заведующий издает соответствующий распорядительный акт, включающий в себя список сотрудников, подлежащих аттестации, график проведения аттестации и доводит его под роспись до сведения каждого аттестуемого не менее чем за 30 дней до начала аттестации.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3.3.2. </w:t>
      </w:r>
      <w:ins w:id="5" w:author="Unknown">
        <w:r w:rsidR="00FB2199" w:rsidRPr="00892300">
          <w:rPr>
            <w:color w:val="1E2120"/>
            <w:sz w:val="28"/>
            <w:szCs w:val="28"/>
          </w:rPr>
          <w:t>В графике проведения аттестации указываются:</w:t>
        </w:r>
      </w:ins>
    </w:p>
    <w:p w14:paraId="3D248E38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ФИО педагогического работника, подлежащего аттестации;</w:t>
      </w:r>
    </w:p>
    <w:p w14:paraId="3E70D1B6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должность педагогического работника;</w:t>
      </w:r>
    </w:p>
    <w:p w14:paraId="092A0504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дата и время проведения аттестации;</w:t>
      </w:r>
    </w:p>
    <w:p w14:paraId="2C0F3263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дата направления представления заведующего в аттестационную комиссию.</w:t>
      </w:r>
    </w:p>
    <w:p w14:paraId="5E0CC1D3" w14:textId="597F07CA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3.4.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Представление заведующего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3.4.1. Проведение аттестации педагогических работников осуществляется на основании представления заведующего в аттестационную комиссию.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B2199" w:rsidRPr="00892300">
        <w:rPr>
          <w:color w:val="1E2120"/>
          <w:sz w:val="28"/>
          <w:szCs w:val="28"/>
        </w:rPr>
        <w:t xml:space="preserve">3.4.2. </w:t>
      </w:r>
      <w:ins w:id="6" w:author="Unknown">
        <w:r w:rsidR="00FB2199" w:rsidRPr="00892300">
          <w:rPr>
            <w:color w:val="1E2120"/>
            <w:sz w:val="28"/>
            <w:szCs w:val="28"/>
          </w:rPr>
          <w:t>В представлении заведующего ДОУ должны содержаться следующие сведения о педагогическом работнике:</w:t>
        </w:r>
      </w:ins>
    </w:p>
    <w:p w14:paraId="2A74AEE5" w14:textId="77777777" w:rsidR="00F42A59" w:rsidRPr="00892300" w:rsidRDefault="00FB2199" w:rsidP="00892300">
      <w:pPr>
        <w:numPr>
          <w:ilvl w:val="0"/>
          <w:numId w:val="9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фамилия, имя, отчество;</w:t>
      </w:r>
    </w:p>
    <w:p w14:paraId="5966489A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наименование должности на дату проведения аттестации;</w:t>
      </w:r>
    </w:p>
    <w:p w14:paraId="43FC2BBD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дата заключения по этой должности трудового договора;</w:t>
      </w:r>
    </w:p>
    <w:p w14:paraId="3C26CBCD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уровень образования и квалификация по направлению подготовки;</w:t>
      </w:r>
    </w:p>
    <w:p w14:paraId="37653EA8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информация о прохождении повышения квалификации; </w:t>
      </w:r>
    </w:p>
    <w:p w14:paraId="42217BF0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результаты предыдущих аттестаций (в случае их проведения);</w:t>
      </w:r>
    </w:p>
    <w:p w14:paraId="199C75EA" w14:textId="77777777" w:rsidR="00F42A59" w:rsidRPr="00892300" w:rsidRDefault="00FB2199" w:rsidP="00892300">
      <w:pPr>
        <w:numPr>
          <w:ilvl w:val="0"/>
          <w:numId w:val="9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мотивированная всесторонняя и объективная оценка профессиональных, деловых качеств, результатов профессиональной деятельности на основе квалификационной характеристики по занимаемой должности и (или) профессиональных стандартов, в том числе в случаях, когда высшее или среднее профессиональное образование педагогов не соответствует профилю преподаваемого предмета либо профилю педагогической деятельности в ДОУ, участия в деятельности методических объединений и иных формах методической работы.</w:t>
      </w:r>
    </w:p>
    <w:p w14:paraId="22644FAD" w14:textId="717AFF3C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3.4.3. Педагогический работник с представлением должен быть ознакомлен заведующим под подпись не позднее, чем за 30 календарных дней до дня проведения аттестации. После ознакомления с представлением педагогический работник ДОУ по желанию может представить в аттестационную комиссию дополнительные сведения, характеризующие его</w:t>
      </w:r>
      <w:r w:rsidR="00FB2199" w:rsidRPr="00892300">
        <w:rPr>
          <w:color w:val="1E2120"/>
          <w:sz w:val="28"/>
          <w:szCs w:val="28"/>
        </w:rPr>
        <w:br/>
        <w:t>профессиональную деятельность за период с даты предыдущей аттестации (при первичной</w:t>
      </w:r>
      <w:r w:rsidR="00FB2199" w:rsidRPr="00892300">
        <w:rPr>
          <w:color w:val="1E2120"/>
          <w:sz w:val="28"/>
          <w:szCs w:val="28"/>
        </w:rPr>
        <w:br/>
        <w:t>аттестации - с даты поступления на работу).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3.4.4. При отказе педагогического работника от ознакомления с представлением составляется акт, который подписывается заведующим и лицами (не менее двух), в присутствии которых составлен акт.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3.4.5. При каждой последующей аттестации в аттестационную комиссию ДОУ направляется представление заведующего и выписка из протокола заседания аттестационной комиссии по результатам предыдущей аттестации.</w:t>
      </w:r>
    </w:p>
    <w:p w14:paraId="3BE50F02" w14:textId="77777777" w:rsidR="00892300" w:rsidRDefault="00892300" w:rsidP="00892300">
      <w:pPr>
        <w:pStyle w:val="a7"/>
        <w:spacing w:before="0" w:beforeAutospacing="0" w:after="0" w:line="360" w:lineRule="atLeast"/>
        <w:divId w:val="412045424"/>
        <w:rPr>
          <w:rFonts w:ascii="Arial" w:hAnsi="Arial" w:cs="Arial"/>
          <w:color w:val="1E2120"/>
          <w:sz w:val="21"/>
          <w:szCs w:val="21"/>
        </w:rPr>
      </w:pPr>
    </w:p>
    <w:p w14:paraId="36C7E85D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Порядок принятия решений аттестационной комиссией</w:t>
      </w:r>
    </w:p>
    <w:p w14:paraId="2E2A12AD" w14:textId="1D7B55AA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4.1. Аттестационная комиссия ДОУ рассматривает сведения о педагогическом работнике, содержащиеся в представлении заведующего, заявление аттестуемого с соответствующим обоснованием в случае несогласия с представлением заведующего, а также дает оценку соответствия педагогического работника квалификационным требованиям по занимаемой должности.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4.2. Обсуждение профессиональных и личностных качеств педагогического работника применительно к его должностным обязанностям и полномочиям должно быть объективным и доброжелательным.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4.3. Оценка деятельности педагога основывается на его соответствии квалификационным требованиям по занимаемой должности, определении его участия в решении поставленных перед ДОУ задач, сложности выполняемой им работы, ее результативности. При этом должны учитываться профессиональные знания педагогического работника, опыт работы, повышение квалификации и переподготовка.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4.4. 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4.5. Секретарь аттестационной комиссии дошкольного образовательного учреждения ведет протокол заседания аттестационной комиссии (далее – протокол), в котором фиксирует ее решения и результаты голосования.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4.6. 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комиссии, присутствовавшими на заседании, который хранится у заведующего вместе с представлениями, внесенными в аттестационную комиссию детского сада, дополнительными сведениями, представленными педагогическими работниками, характеризующими их профессиональную деятельность (при их наличии).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4.7. </w:t>
      </w:r>
      <w:ins w:id="7" w:author="Unknown">
        <w:r w:rsidR="00FB2199" w:rsidRPr="00892300">
          <w:rPr>
            <w:color w:val="1E2120"/>
            <w:sz w:val="28"/>
            <w:szCs w:val="28"/>
          </w:rPr>
          <w:t>По результатам аттестации педагогического работника ДОУ аттестационная комиссия принимает одно из следующих решений:</w:t>
        </w:r>
      </w:ins>
    </w:p>
    <w:p w14:paraId="1F1B36FD" w14:textId="77777777" w:rsidR="00F42A59" w:rsidRPr="00892300" w:rsidRDefault="00FB2199" w:rsidP="00892300">
      <w:pPr>
        <w:numPr>
          <w:ilvl w:val="0"/>
          <w:numId w:val="10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соответствует занимаемой должности (указывается должность работника);</w:t>
      </w:r>
    </w:p>
    <w:p w14:paraId="72194DF7" w14:textId="77777777" w:rsidR="00F42A59" w:rsidRPr="00892300" w:rsidRDefault="00FB2199" w:rsidP="00892300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соответствует занимаемой должности (указывается должность работника) при условии прохождения профессиональной переподготовки или повышения квалификации; </w:t>
      </w:r>
    </w:p>
    <w:p w14:paraId="4FD0F690" w14:textId="77777777" w:rsidR="00F42A59" w:rsidRPr="00892300" w:rsidRDefault="00FB2199" w:rsidP="00892300">
      <w:pPr>
        <w:numPr>
          <w:ilvl w:val="0"/>
          <w:numId w:val="10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не соответствует занимаемой должности (указывается должность работника).</w:t>
      </w:r>
    </w:p>
    <w:p w14:paraId="1E8FD9A4" w14:textId="2FCFBEA6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4.8.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4.9. При равном количестве голосов членов аттестационной комиссии считается, что педагогический работник соответствует занимаемой должности.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4.10. При прохождении аттестации педагогический работник ДОУ, являющийся членом аттестационной комиссии, не участвует в голосовании по своей кандидатуре.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4.11. 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4.12. Педагогический работник дошкольного образовательного учреждения знакомится под роспись с результатами аттестации, оформленными протоколом.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4.13.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Выписка из протокола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4.13.1. На каждого педагогического работника ДОУ, прошедшего аттестацию, составляется выписка из протокола, которая подписывается секретарем аттестационной комиссии и содержит следующие сведения: фамилию, имя, отчество аттестуемого, наименование его должности, дату проведения заседания аттестационной комиссии, результаты голосования при принятии решения.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4.13.2. Аттестованный работник дошкольного образовательного учреждения знакомится с выпиской из протокола под расписку.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4.13.3. Выписка из протокола и представление заведующей хранятся в личном деле педагогического работника.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4.14.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Решения, принимаемые заведующим ДОУ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4.14.1. Результаты аттестации работника председатель аттестационной комиссии представляет заведующему дошкольным образовательным учреждением не позднее трёх дней после ее проведения.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4.14.2. В случае признания педагогического работника соответствующим занимаемой должности при условии прохождения профессиональной переподготовки или повышения квалификации заведующий ДОУ принимает меры к направлению его на профессиональную переподготовку или повышение квалификации в срок не позднее одного года после принятия аттестационной комиссией соответствующего решения.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4.14.3. По завершению обучения педагогический работник дошкольного образовательного учреждения представляет в аттестационную комиссию отчет об освоении программ профессиональной переподготовки или повышения квалификации.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4.14.4. В случае признания педагога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Трудовым кодексом Российской Федерации. Увольнение по данному основанию допускается, если невозможно перевести педагогического работника с его письменного согласия на другую имеющуюся у заведующего ДОУ работу (как вакантную должность или работу, соответствующую квалификации работника, так и вакантную нижестоящую должность или ниже оплачиваемую работу), которую работник может выполнять с учетом его состояния здоровья.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4.14.5. Результаты аттестации педагогический работник дошкольного образовательного учреждения вправе обжаловать в суде в соответствии с законодательством Российской Федерации.</w:t>
      </w:r>
    </w:p>
    <w:p w14:paraId="0F9D2E90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Ответственность</w:t>
      </w:r>
    </w:p>
    <w:p w14:paraId="1C1016D1" w14:textId="06E80613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FB2199" w:rsidRPr="00892300">
        <w:rPr>
          <w:color w:val="1E2120"/>
          <w:sz w:val="28"/>
          <w:szCs w:val="28"/>
        </w:rPr>
        <w:t xml:space="preserve">5.1. </w:t>
      </w:r>
      <w:ins w:id="8" w:author="Unknown">
        <w:r w:rsidR="00FB2199" w:rsidRPr="00892300">
          <w:rPr>
            <w:color w:val="1E2120"/>
            <w:sz w:val="28"/>
            <w:szCs w:val="28"/>
          </w:rPr>
          <w:t>Аттестационная комиссия ДОУ несет ответственность:</w:t>
        </w:r>
      </w:ins>
    </w:p>
    <w:p w14:paraId="304814DC" w14:textId="77777777" w:rsidR="00F42A59" w:rsidRPr="00892300" w:rsidRDefault="00FB2199" w:rsidP="00892300">
      <w:pPr>
        <w:numPr>
          <w:ilvl w:val="0"/>
          <w:numId w:val="11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принятие обоснованного решения по результатам аттестации деятельности педагогического работника в соответствии с занимаемой должностью;</w:t>
      </w:r>
    </w:p>
    <w:p w14:paraId="585519F5" w14:textId="77777777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внимательное изучение и анализ всей представленной документации для проведения аттестации, содействие максимальной достоверности экспертизы;</w:t>
      </w:r>
    </w:p>
    <w:p w14:paraId="53D1A445" w14:textId="77777777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строгое соответствие порядку проведения аттестации педагогических работников дошкольного образовательного учреждения;</w:t>
      </w:r>
    </w:p>
    <w:p w14:paraId="2C97C3DC" w14:textId="77777777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создание благоприятных условий для педагогических работников, проходящих аттестацию;</w:t>
      </w:r>
    </w:p>
    <w:p w14:paraId="55418BC3" w14:textId="25C5DFE9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ascii="Arial" w:eastAsia="Times New Roman" w:hAnsi="Arial" w:cs="Arial"/>
          <w:sz w:val="21"/>
          <w:szCs w:val="21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за строгое соблюдение конфиденциальности полученной информации, нераспространение персональных данных в соответствии с </w:t>
      </w:r>
      <w:hyperlink r:id="rId7" w:tgtFrame="_blank" w:history="1">
        <w:r w:rsidRPr="00892300">
          <w:rPr>
            <w:rStyle w:val="a3"/>
            <w:rFonts w:eastAsia="Times New Roman"/>
            <w:color w:val="auto"/>
            <w:sz w:val="28"/>
            <w:szCs w:val="28"/>
          </w:rPr>
          <w:t>Положением о защите персональных данных работников ДОУ</w:t>
        </w:r>
      </w:hyperlink>
      <w:r w:rsidRPr="00892300">
        <w:rPr>
          <w:rFonts w:ascii="Arial" w:eastAsia="Times New Roman" w:hAnsi="Arial" w:cs="Arial"/>
          <w:sz w:val="21"/>
          <w:szCs w:val="21"/>
        </w:rPr>
        <w:t>.</w:t>
      </w:r>
    </w:p>
    <w:p w14:paraId="4404F14B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Права и обязанности членов аттестационной комиссии ДОУ</w:t>
      </w:r>
    </w:p>
    <w:p w14:paraId="0CA9A0F1" w14:textId="042D938E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6.1. </w:t>
      </w:r>
      <w:ins w:id="9" w:author="Unknown">
        <w:r w:rsidR="00FB2199" w:rsidRPr="00892300">
          <w:rPr>
            <w:color w:val="1E2120"/>
            <w:sz w:val="28"/>
            <w:szCs w:val="28"/>
          </w:rPr>
          <w:t>Члены аттестационной комиссии имеют право:</w:t>
        </w:r>
      </w:ins>
    </w:p>
    <w:p w14:paraId="628FF718" w14:textId="77777777" w:rsidR="00F42A59" w:rsidRPr="00892300" w:rsidRDefault="00FB2199" w:rsidP="00892300">
      <w:pPr>
        <w:numPr>
          <w:ilvl w:val="0"/>
          <w:numId w:val="12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запрашивать у аттестуемого лица информацию и статистические данные, необходимые для аттестации на соответствие занимаемой должности;</w:t>
      </w:r>
    </w:p>
    <w:p w14:paraId="480740BD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вносить предложения по совершенствованию деятельности аттестационной комиссии дошкольного образовательного учреждения;</w:t>
      </w:r>
    </w:p>
    <w:p w14:paraId="594B7783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обращаться за консультацией по проблемам аттестации в аналогичные комиссии других дошкольных образовательных учреждений в интересах совершенствования своей работы;</w:t>
      </w:r>
    </w:p>
    <w:p w14:paraId="3F34C929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проводить собеседование с </w:t>
      </w:r>
      <w:proofErr w:type="spellStart"/>
      <w:r w:rsidRPr="00892300">
        <w:rPr>
          <w:rFonts w:eastAsia="Times New Roman"/>
          <w:color w:val="1E2120"/>
          <w:sz w:val="28"/>
          <w:szCs w:val="28"/>
        </w:rPr>
        <w:t>аттестующимися</w:t>
      </w:r>
      <w:proofErr w:type="spellEnd"/>
      <w:r w:rsidRPr="00892300">
        <w:rPr>
          <w:rFonts w:eastAsia="Times New Roman"/>
          <w:color w:val="1E2120"/>
          <w:sz w:val="28"/>
          <w:szCs w:val="28"/>
        </w:rPr>
        <w:t xml:space="preserve"> педагогическими работниками;</w:t>
      </w:r>
    </w:p>
    <w:p w14:paraId="67160B4D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высказывать особое мнение в случае несогласия с принимаемым решением и фиксировать его в протоколе заседания комиссии;</w:t>
      </w:r>
    </w:p>
    <w:p w14:paraId="53BC67E8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участвовать в обсуждении вопросов, предусмотренных повесткой аттестационной комиссии; </w:t>
      </w:r>
    </w:p>
    <w:p w14:paraId="7DEB0E70" w14:textId="77777777" w:rsidR="00F42A59" w:rsidRPr="00892300" w:rsidRDefault="00FB2199" w:rsidP="00892300">
      <w:pPr>
        <w:numPr>
          <w:ilvl w:val="0"/>
          <w:numId w:val="12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принимать участие в подготовке решений аттестационной комиссии дошкольного образовательного учреждения.</w:t>
      </w:r>
    </w:p>
    <w:p w14:paraId="3D95D2C0" w14:textId="16A63482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FB2199" w:rsidRPr="00892300">
        <w:rPr>
          <w:color w:val="1E2120"/>
          <w:sz w:val="28"/>
          <w:szCs w:val="28"/>
        </w:rPr>
        <w:t xml:space="preserve">6.2. </w:t>
      </w:r>
      <w:ins w:id="10" w:author="Unknown">
        <w:r w:rsidR="00FB2199" w:rsidRPr="00892300">
          <w:rPr>
            <w:color w:val="1E2120"/>
            <w:sz w:val="28"/>
            <w:szCs w:val="28"/>
          </w:rPr>
          <w:t>Члены комиссии обязаны:</w:t>
        </w:r>
      </w:ins>
    </w:p>
    <w:p w14:paraId="37C2F787" w14:textId="77777777" w:rsidR="00F42A59" w:rsidRPr="00892300" w:rsidRDefault="00FB2199" w:rsidP="00892300">
      <w:pPr>
        <w:numPr>
          <w:ilvl w:val="0"/>
          <w:numId w:val="1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принимать решение в соответствии с действующим законодательством Российской Федерации;</w:t>
      </w:r>
    </w:p>
    <w:p w14:paraId="4D9EBF79" w14:textId="77777777" w:rsidR="00F42A59" w:rsidRPr="00892300" w:rsidRDefault="00FB2199" w:rsidP="00892300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информировать о принятом решении;</w:t>
      </w:r>
    </w:p>
    <w:p w14:paraId="5E245F18" w14:textId="77777777" w:rsidR="00F42A59" w:rsidRPr="00892300" w:rsidRDefault="00FB2199" w:rsidP="00892300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осуществлять контроль исполнения принятых аттестационной комиссией решений и рекомендаций по результатам аттестации.</w:t>
      </w:r>
    </w:p>
    <w:p w14:paraId="34610944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Документация аттестационной комиссии ДОУ</w:t>
      </w:r>
    </w:p>
    <w:p w14:paraId="09AD3E9D" w14:textId="67ABDF89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7.1. </w:t>
      </w:r>
      <w:ins w:id="11" w:author="Unknown">
        <w:r w:rsidR="00FB2199" w:rsidRPr="00892300">
          <w:rPr>
            <w:color w:val="1E2120"/>
            <w:sz w:val="28"/>
            <w:szCs w:val="28"/>
          </w:rPr>
          <w:t>В распоряжении аттестационной комиссии находятся следующие документы:</w:t>
        </w:r>
      </w:ins>
    </w:p>
    <w:p w14:paraId="5647B665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приказ заведующего дошкольным образовательным учреждением о составе аттестационной комиссии;</w:t>
      </w:r>
    </w:p>
    <w:p w14:paraId="182D24B9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график заседаний аттестационной комиссии; </w:t>
      </w:r>
    </w:p>
    <w:p w14:paraId="16E6937E" w14:textId="161ECD34" w:rsidR="00F42A59" w:rsidRPr="00892300" w:rsidRDefault="00000000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sz w:val="28"/>
          <w:szCs w:val="28"/>
        </w:rPr>
      </w:pPr>
      <w:hyperlink r:id="rId8" w:tgtFrame="_blank" w:history="1">
        <w:r w:rsidR="00FB2199" w:rsidRPr="00892300">
          <w:rPr>
            <w:rStyle w:val="a3"/>
            <w:rFonts w:eastAsia="Times New Roman"/>
            <w:color w:val="auto"/>
            <w:sz w:val="28"/>
            <w:szCs w:val="28"/>
          </w:rPr>
          <w:t>Положение об аттестации педагогических работников ДОУ</w:t>
        </w:r>
      </w:hyperlink>
      <w:r w:rsidR="00FB2199" w:rsidRPr="00892300">
        <w:rPr>
          <w:rFonts w:eastAsia="Times New Roman"/>
          <w:sz w:val="28"/>
          <w:szCs w:val="28"/>
        </w:rPr>
        <w:t>;</w:t>
      </w:r>
    </w:p>
    <w:p w14:paraId="26B50ACA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настоящее Положение об аттестационной комиссии ДОУ, а также приказ о его утверждении;</w:t>
      </w:r>
    </w:p>
    <w:p w14:paraId="0A6B9BD6" w14:textId="77777777" w:rsidR="00F42A59" w:rsidRPr="00892300" w:rsidRDefault="00FB2199" w:rsidP="00892300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протоколы заседаний аттестационной комиссии дошкольного образовательного учреждения (журнал протоколов);</w:t>
      </w:r>
    </w:p>
    <w:p w14:paraId="5D4619E9" w14:textId="77777777" w:rsidR="00F42A59" w:rsidRPr="00892300" w:rsidRDefault="00FB2199" w:rsidP="00892300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журнал регистрации представлений на аттестацию;</w:t>
      </w:r>
    </w:p>
    <w:p w14:paraId="655CF02F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приказ «О соответствии (несоответствии) занимаемой должности»;</w:t>
      </w:r>
    </w:p>
    <w:p w14:paraId="39773489" w14:textId="56C2976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документы по аттестации педагогических работников дошкольного образовательного учреждения в составе личных дел (представление, выписка из протокола заседания аттестационной комиссии).</w:t>
      </w:r>
    </w:p>
    <w:p w14:paraId="02372F6D" w14:textId="77777777" w:rsidR="00892300" w:rsidRDefault="00892300" w:rsidP="00892300">
      <w:pPr>
        <w:spacing w:line="360" w:lineRule="atLeast"/>
        <w:ind w:left="945"/>
        <w:divId w:val="412045424"/>
        <w:rPr>
          <w:rFonts w:ascii="Arial" w:eastAsia="Times New Roman" w:hAnsi="Arial" w:cs="Arial"/>
          <w:color w:val="1E2120"/>
          <w:sz w:val="21"/>
          <w:szCs w:val="21"/>
        </w:rPr>
      </w:pPr>
    </w:p>
    <w:p w14:paraId="2D27301B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Заключительные положения</w:t>
      </w:r>
    </w:p>
    <w:p w14:paraId="536D4876" w14:textId="42F6903E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8.1. Настоящее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Положение об аттестационной комиссии ДОУ</w:t>
      </w:r>
      <w:r w:rsidR="00FB2199" w:rsidRPr="00892300">
        <w:rPr>
          <w:color w:val="1E2120"/>
          <w:sz w:val="28"/>
          <w:szCs w:val="28"/>
        </w:rPr>
        <w:t xml:space="preserve"> является локальным нормативным актом детского сада, принимается на Педагогическом совете, согласовывается с профсоюзным комитетом и утверждается (либо вводится в действие) приказом заведующего дошкольным образовательным учреждением.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8.3. Положение принимается на неопределенный срок. Изменения и дополнения к Положению принимаются в порядке, предусмотренном п.8.1 настоящего Положения.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D947427" w14:textId="77777777" w:rsidR="00F42A59" w:rsidRDefault="00FB2199">
      <w:pPr>
        <w:spacing w:line="360" w:lineRule="atLeast"/>
        <w:divId w:val="2125611162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4338F447" w14:textId="77777777" w:rsidR="00F42A59" w:rsidRDefault="00F42A59">
      <w:pPr>
        <w:spacing w:line="360" w:lineRule="atLeast"/>
        <w:divId w:val="412045424"/>
        <w:rPr>
          <w:rFonts w:ascii="Arial" w:eastAsia="Times New Roman" w:hAnsi="Arial" w:cs="Arial"/>
          <w:color w:val="1E2120"/>
          <w:sz w:val="21"/>
          <w:szCs w:val="21"/>
        </w:rPr>
      </w:pPr>
    </w:p>
    <w:sectPr w:rsidR="00F42A59" w:rsidSect="008923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C5B45"/>
    <w:multiLevelType w:val="multilevel"/>
    <w:tmpl w:val="54E8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4464AF"/>
    <w:multiLevelType w:val="multilevel"/>
    <w:tmpl w:val="C428E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0C3139"/>
    <w:multiLevelType w:val="multilevel"/>
    <w:tmpl w:val="117E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AC3E75"/>
    <w:multiLevelType w:val="multilevel"/>
    <w:tmpl w:val="AB241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4E77FB"/>
    <w:multiLevelType w:val="multilevel"/>
    <w:tmpl w:val="3D903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C9055F"/>
    <w:multiLevelType w:val="multilevel"/>
    <w:tmpl w:val="9CC01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9832AD"/>
    <w:multiLevelType w:val="multilevel"/>
    <w:tmpl w:val="C50E3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B92CD8"/>
    <w:multiLevelType w:val="multilevel"/>
    <w:tmpl w:val="3414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B808B9"/>
    <w:multiLevelType w:val="multilevel"/>
    <w:tmpl w:val="A5845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7656DE"/>
    <w:multiLevelType w:val="multilevel"/>
    <w:tmpl w:val="8BB2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DC37BB"/>
    <w:multiLevelType w:val="multilevel"/>
    <w:tmpl w:val="8F067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0F2910"/>
    <w:multiLevelType w:val="multilevel"/>
    <w:tmpl w:val="F73A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E34A17"/>
    <w:multiLevelType w:val="multilevel"/>
    <w:tmpl w:val="4F48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8145BB"/>
    <w:multiLevelType w:val="multilevel"/>
    <w:tmpl w:val="CC76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2F13FB"/>
    <w:multiLevelType w:val="multilevel"/>
    <w:tmpl w:val="4B9C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8914A5"/>
    <w:multiLevelType w:val="multilevel"/>
    <w:tmpl w:val="827A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C8F5907"/>
    <w:multiLevelType w:val="multilevel"/>
    <w:tmpl w:val="2ECE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915422"/>
    <w:multiLevelType w:val="multilevel"/>
    <w:tmpl w:val="BA9A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1E5B4E"/>
    <w:multiLevelType w:val="multilevel"/>
    <w:tmpl w:val="3292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E00317"/>
    <w:multiLevelType w:val="multilevel"/>
    <w:tmpl w:val="7FC65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FA7BAE"/>
    <w:multiLevelType w:val="multilevel"/>
    <w:tmpl w:val="188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466895"/>
    <w:multiLevelType w:val="multilevel"/>
    <w:tmpl w:val="F4F6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F1560C6"/>
    <w:multiLevelType w:val="multilevel"/>
    <w:tmpl w:val="C0725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205CEA"/>
    <w:multiLevelType w:val="multilevel"/>
    <w:tmpl w:val="A1E4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DFD5774"/>
    <w:multiLevelType w:val="multilevel"/>
    <w:tmpl w:val="9D60F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D61179"/>
    <w:multiLevelType w:val="multilevel"/>
    <w:tmpl w:val="E05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172A0"/>
    <w:multiLevelType w:val="multilevel"/>
    <w:tmpl w:val="6E1A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77E74BF"/>
    <w:multiLevelType w:val="multilevel"/>
    <w:tmpl w:val="1CBC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7FA054F"/>
    <w:multiLevelType w:val="multilevel"/>
    <w:tmpl w:val="D3C0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9312824"/>
    <w:multiLevelType w:val="multilevel"/>
    <w:tmpl w:val="445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B9139F3"/>
    <w:multiLevelType w:val="multilevel"/>
    <w:tmpl w:val="D882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46265028">
    <w:abstractNumId w:val="11"/>
  </w:num>
  <w:num w:numId="2" w16cid:durableId="1164467989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39483081">
    <w:abstractNumId w:val="6"/>
  </w:num>
  <w:num w:numId="4" w16cid:durableId="1465582838">
    <w:abstractNumId w:val="15"/>
  </w:num>
  <w:num w:numId="5" w16cid:durableId="1227642334">
    <w:abstractNumId w:val="21"/>
  </w:num>
  <w:num w:numId="6" w16cid:durableId="1794667609">
    <w:abstractNumId w:val="22"/>
  </w:num>
  <w:num w:numId="7" w16cid:durableId="1545753387">
    <w:abstractNumId w:val="0"/>
  </w:num>
  <w:num w:numId="8" w16cid:durableId="930284784">
    <w:abstractNumId w:val="24"/>
  </w:num>
  <w:num w:numId="9" w16cid:durableId="1617711917">
    <w:abstractNumId w:val="25"/>
  </w:num>
  <w:num w:numId="10" w16cid:durableId="1233662826">
    <w:abstractNumId w:val="3"/>
  </w:num>
  <w:num w:numId="11" w16cid:durableId="1004013495">
    <w:abstractNumId w:val="30"/>
  </w:num>
  <w:num w:numId="12" w16cid:durableId="1691485600">
    <w:abstractNumId w:val="7"/>
  </w:num>
  <w:num w:numId="13" w16cid:durableId="90517263">
    <w:abstractNumId w:val="10"/>
  </w:num>
  <w:num w:numId="14" w16cid:durableId="1567689517">
    <w:abstractNumId w:val="5"/>
  </w:num>
  <w:num w:numId="15" w16cid:durableId="964846315">
    <w:abstractNumId w:val="17"/>
  </w:num>
  <w:num w:numId="16" w16cid:durableId="592591571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61145321">
    <w:abstractNumId w:val="16"/>
  </w:num>
  <w:num w:numId="18" w16cid:durableId="424419177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75383580">
    <w:abstractNumId w:val="29"/>
  </w:num>
  <w:num w:numId="20" w16cid:durableId="2146503858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 w16cid:durableId="580915107">
    <w:abstractNumId w:val="12"/>
  </w:num>
  <w:num w:numId="22" w16cid:durableId="1776712725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 w16cid:durableId="790824021">
    <w:abstractNumId w:val="23"/>
  </w:num>
  <w:num w:numId="24" w16cid:durableId="1275820603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 w16cid:durableId="35856628">
    <w:abstractNumId w:val="28"/>
  </w:num>
  <w:num w:numId="26" w16cid:durableId="1982224384">
    <w:abstractNumId w:val="14"/>
  </w:num>
  <w:num w:numId="27" w16cid:durableId="964236494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 w16cid:durableId="151650870">
    <w:abstractNumId w:val="4"/>
  </w:num>
  <w:num w:numId="29" w16cid:durableId="1357655585">
    <w:abstractNumId w:val="26"/>
  </w:num>
  <w:num w:numId="30" w16cid:durableId="1623875285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 w16cid:durableId="1966543930">
    <w:abstractNumId w:val="20"/>
  </w:num>
  <w:num w:numId="32" w16cid:durableId="1702392873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 w16cid:durableId="2120026928">
    <w:abstractNumId w:val="19"/>
  </w:num>
  <w:num w:numId="34" w16cid:durableId="1184318138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 w16cid:durableId="1036850419">
    <w:abstractNumId w:val="27"/>
  </w:num>
  <w:num w:numId="36" w16cid:durableId="1745713618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 w16cid:durableId="850872420">
    <w:abstractNumId w:val="9"/>
  </w:num>
  <w:num w:numId="38" w16cid:durableId="564799124">
    <w:abstractNumId w:val="8"/>
  </w:num>
  <w:num w:numId="39" w16cid:durableId="871839478">
    <w:abstractNumId w:val="1"/>
  </w:num>
  <w:num w:numId="40" w16cid:durableId="460541352">
    <w:abstractNumId w:val="2"/>
  </w:num>
  <w:num w:numId="41" w16cid:durableId="1615945130">
    <w:abstractNumId w:val="13"/>
  </w:num>
  <w:num w:numId="42" w16cid:durableId="862283137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 w16cid:durableId="2268443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99"/>
    <w:rsid w:val="002E6D99"/>
    <w:rsid w:val="0038237F"/>
    <w:rsid w:val="004D2126"/>
    <w:rsid w:val="00543944"/>
    <w:rsid w:val="00892300"/>
    <w:rsid w:val="00B43F88"/>
    <w:rsid w:val="00F42A59"/>
    <w:rsid w:val="00FB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22838"/>
  <w15:chartTrackingRefBased/>
  <w15:docId w15:val="{304CC604-8A89-4A31-9BF1-F99BC68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892300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274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1615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7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90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80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25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43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366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648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61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18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2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04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624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4759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1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07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802055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99758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898585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2195" TargetMode="Externa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hyperlink" Target="https://ohrana-tryda.com/node/21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217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2861</Words>
  <Characters>16312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аттестационной комиссии в ДОУ | Охрана и безопасность труда в школе и ДОУ</vt:lpstr>
    </vt:vector>
  </TitlesOfParts>
  <Company/>
  <LinksUpToDate>false</LinksUpToDate>
  <CharactersWithSpaces>19135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аттестационной комиссии в ДОУ | Охрана и безопасность труда в школе и ДОУ</dc:title>
  <dc:subject/>
  <dc:creator>Mata Debisheva</dc:creator>
  <cp:keywords/>
  <dc:description/>
  <cp:lastModifiedBy>Heda</cp:lastModifiedBy>
  <cp:revision>9</cp:revision>
  <dcterms:created xsi:type="dcterms:W3CDTF">2024-01-17T07:41:00Z</dcterms:created>
  <dcterms:modified xsi:type="dcterms:W3CDTF">2024-01-28T05:49:00Z</dcterms:modified>
</cp:coreProperties>
</file>